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112F473C" w:rsidR="000104DE" w:rsidRPr="00AE75E3" w:rsidRDefault="00960802" w:rsidP="000104DE">
      <w:pPr>
        <w:tabs>
          <w:tab w:val="right" w:pos="9638"/>
        </w:tabs>
        <w:rPr>
          <w:rFonts w:ascii="Arial" w:hAnsi="Arial" w:cs="Arial"/>
          <w:b/>
          <w:bCs/>
          <w:sz w:val="24"/>
        </w:rPr>
      </w:pPr>
      <w:r>
        <w:rPr>
          <w:rFonts w:ascii="Arial" w:hAnsi="Arial" w:cs="Arial"/>
          <w:b/>
          <w:bCs/>
          <w:sz w:val="24"/>
        </w:rPr>
        <w:t>SA WG2 Meeting #</w:t>
      </w:r>
      <w:r w:rsidR="0053289E">
        <w:rPr>
          <w:rFonts w:ascii="Arial" w:hAnsi="Arial" w:cs="Arial"/>
          <w:b/>
          <w:bCs/>
          <w:sz w:val="24"/>
        </w:rPr>
        <w:t>123</w:t>
      </w:r>
      <w:r w:rsidR="000104DE" w:rsidRPr="00AE75E3">
        <w:rPr>
          <w:rFonts w:ascii="Arial" w:hAnsi="Arial" w:cs="Arial"/>
          <w:b/>
          <w:bCs/>
          <w:sz w:val="24"/>
        </w:rPr>
        <w:tab/>
        <w:t>S2-17</w:t>
      </w:r>
      <w:r w:rsidR="00B13AED">
        <w:rPr>
          <w:rFonts w:ascii="Arial" w:hAnsi="Arial" w:cs="Arial"/>
          <w:b/>
          <w:bCs/>
          <w:sz w:val="24"/>
        </w:rPr>
        <w:t>7323</w:t>
      </w:r>
    </w:p>
    <w:p w14:paraId="56783384" w14:textId="1AACC300" w:rsidR="00CE2E68" w:rsidRPr="00F76B76" w:rsidRDefault="00B13AED" w:rsidP="000104DE">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rPr>
        <w:t>2</w:t>
      </w:r>
      <w:r>
        <w:rPr>
          <w:rFonts w:ascii="Arial" w:hAnsi="Arial" w:cs="Arial" w:hint="eastAsia"/>
          <w:b/>
          <w:bCs/>
          <w:sz w:val="24"/>
          <w:szCs w:val="24"/>
          <w:lang w:eastAsia="zh-CN"/>
        </w:rPr>
        <w:t>3</w:t>
      </w:r>
      <w:r>
        <w:rPr>
          <w:rFonts w:ascii="Arial" w:hAnsi="Arial" w:cs="Arial"/>
          <w:b/>
          <w:bCs/>
          <w:sz w:val="24"/>
          <w:szCs w:val="24"/>
        </w:rPr>
        <w:t xml:space="preserve"> - </w:t>
      </w:r>
      <w:r>
        <w:rPr>
          <w:rFonts w:ascii="Arial" w:hAnsi="Arial" w:cs="Arial" w:hint="eastAsia"/>
          <w:b/>
          <w:bCs/>
          <w:sz w:val="24"/>
          <w:szCs w:val="24"/>
          <w:lang w:eastAsia="zh-CN"/>
        </w:rPr>
        <w:t>27</w:t>
      </w:r>
      <w:r>
        <w:rPr>
          <w:rFonts w:ascii="Arial" w:hAnsi="Arial" w:cs="Arial"/>
          <w:b/>
          <w:bCs/>
          <w:sz w:val="24"/>
          <w:szCs w:val="24"/>
        </w:rPr>
        <w:t xml:space="preserve"> </w:t>
      </w:r>
      <w:r>
        <w:rPr>
          <w:rFonts w:ascii="Arial" w:hAnsi="Arial" w:cs="Arial" w:hint="eastAsia"/>
          <w:b/>
          <w:bCs/>
          <w:sz w:val="24"/>
          <w:szCs w:val="24"/>
          <w:lang w:eastAsia="zh-CN"/>
        </w:rPr>
        <w:t>October</w:t>
      </w:r>
      <w:r w:rsidRPr="00C651FC">
        <w:rPr>
          <w:rFonts w:ascii="Arial" w:hAnsi="Arial" w:cs="Arial"/>
          <w:b/>
          <w:bCs/>
          <w:sz w:val="24"/>
          <w:szCs w:val="24"/>
        </w:rPr>
        <w:t xml:space="preserve"> 2017 </w:t>
      </w:r>
      <w:r>
        <w:rPr>
          <w:rFonts w:ascii="Arial" w:hAnsi="Arial" w:cs="Arial"/>
          <w:b/>
          <w:bCs/>
          <w:sz w:val="24"/>
          <w:szCs w:val="24"/>
          <w:lang w:eastAsia="ko-KR"/>
        </w:rPr>
        <w:t>L</w:t>
      </w:r>
      <w:r w:rsidRPr="00491DD1">
        <w:rPr>
          <w:rFonts w:ascii="Arial" w:hAnsi="Arial" w:cs="Arial"/>
          <w:b/>
          <w:bCs/>
          <w:sz w:val="24"/>
          <w:szCs w:val="24"/>
          <w:lang w:eastAsia="ko-KR"/>
        </w:rPr>
        <w:t>jubljana,</w:t>
      </w:r>
      <w:r>
        <w:rPr>
          <w:rFonts w:ascii="Arial" w:hAnsi="Arial" w:cs="Arial"/>
          <w:b/>
          <w:bCs/>
          <w:sz w:val="24"/>
          <w:szCs w:val="24"/>
          <w:lang w:eastAsia="ko-KR"/>
        </w:rPr>
        <w:t xml:space="preserve"> S</w:t>
      </w:r>
      <w:r w:rsidRPr="00491DD1">
        <w:rPr>
          <w:rFonts w:ascii="Arial" w:hAnsi="Arial" w:cs="Arial"/>
          <w:b/>
          <w:bCs/>
          <w:sz w:val="24"/>
          <w:szCs w:val="24"/>
          <w:lang w:eastAsia="ko-KR"/>
        </w:rPr>
        <w:t>lovenia</w:t>
      </w:r>
      <w:r w:rsidR="00CE2E68" w:rsidRPr="00F76B76">
        <w:rPr>
          <w:rFonts w:ascii="Arial" w:hAnsi="Arial" w:cs="Arial"/>
          <w:b/>
          <w:bCs/>
        </w:rPr>
        <w:tab/>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0AE487D1"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482E93">
        <w:rPr>
          <w:rFonts w:ascii="Arial" w:hAnsi="Arial" w:cs="Arial"/>
          <w:b/>
        </w:rPr>
        <w:t>1</w:t>
      </w:r>
      <w:r w:rsidR="0051529A" w:rsidRPr="00D424F3">
        <w:rPr>
          <w:rFonts w:ascii="Arial" w:hAnsi="Arial" w:cs="Arial"/>
          <w:b/>
        </w:rPr>
        <w:t xml:space="preserve">: </w:t>
      </w:r>
      <w:r w:rsidR="00D47EF2">
        <w:rPr>
          <w:rFonts w:ascii="Arial" w:hAnsi="Arial" w:cs="Arial"/>
          <w:b/>
        </w:rPr>
        <w:t>AMF Management Service</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1DBB9B96"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6.5.2</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4BBD9CB5"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871506">
        <w:rPr>
          <w:rFonts w:ascii="Arial" w:hAnsi="Arial" w:cs="Arial"/>
          <w:i/>
          <w:lang w:eastAsia="zh-CN"/>
        </w:rPr>
        <w:t xml:space="preserve"> to add </w:t>
      </w:r>
      <w:r w:rsidR="00D31C33">
        <w:rPr>
          <w:rFonts w:ascii="Arial" w:hAnsi="Arial" w:cs="Arial"/>
          <w:i/>
          <w:lang w:eastAsia="zh-CN"/>
        </w:rPr>
        <w:t>one</w:t>
      </w:r>
      <w:r w:rsidR="00871506">
        <w:rPr>
          <w:rFonts w:ascii="Arial" w:hAnsi="Arial" w:cs="Arial"/>
          <w:i/>
          <w:lang w:eastAsia="zh-CN"/>
        </w:rPr>
        <w:t xml:space="preserve"> new AMF management service</w:t>
      </w:r>
      <w:r w:rsidR="0055589B">
        <w:rPr>
          <w:rFonts w:ascii="Arial" w:hAnsi="Arial" w:cs="Arial"/>
          <w:i/>
          <w:lang w:eastAsia="zh-CN"/>
        </w:rPr>
        <w:t>.</w:t>
      </w:r>
    </w:p>
    <w:p w14:paraId="7372CEF3" w14:textId="5CAF4EB6" w:rsidR="003A4994" w:rsidRDefault="003A4994" w:rsidP="00F70EC7">
      <w:pPr>
        <w:pStyle w:val="1"/>
        <w:numPr>
          <w:ilvl w:val="0"/>
          <w:numId w:val="44"/>
        </w:numPr>
      </w:pPr>
      <w:r w:rsidRPr="00DB6B32">
        <w:t xml:space="preserve">Introduction </w:t>
      </w:r>
    </w:p>
    <w:p w14:paraId="249F459E" w14:textId="77777777" w:rsidR="00193D31" w:rsidRDefault="00193D31" w:rsidP="00193D31">
      <w:pPr>
        <w:rPr>
          <w:rFonts w:eastAsia="MS Mincho"/>
          <w:color w:val="0D0D0D" w:themeColor="text1" w:themeTint="F2"/>
          <w:lang w:val="en-US"/>
        </w:rPr>
      </w:pPr>
      <w:r>
        <w:rPr>
          <w:rFonts w:eastAsia="MS Mincho"/>
          <w:color w:val="0D0D0D" w:themeColor="text1" w:themeTint="F2"/>
          <w:lang w:val="en-US"/>
        </w:rPr>
        <w:t>In previous meetings, mechanisms to support AMF graceful removal and failure have been approved</w:t>
      </w:r>
      <w:r>
        <w:rPr>
          <w:rFonts w:eastAsia="MS Mincho" w:hint="eastAsia"/>
          <w:color w:val="0D0D0D" w:themeColor="text1" w:themeTint="F2"/>
          <w:lang w:val="en-US"/>
        </w:rPr>
        <w:t>.</w:t>
      </w:r>
      <w:r>
        <w:rPr>
          <w:rFonts w:eastAsia="MS Mincho"/>
          <w:color w:val="0D0D0D" w:themeColor="text1" w:themeTint="F2"/>
          <w:lang w:val="en-US"/>
        </w:rPr>
        <w:t xml:space="preserve"> The mechanisms includes AMF unavailable notification. In addition, when CP NFs send MT transaction, if the AMF selected by CP NF is different from the AMF that is serving the UE (e.g. an AMF is selected by 5G </w:t>
      </w:r>
      <w:proofErr w:type="gramStart"/>
      <w:r>
        <w:rPr>
          <w:rFonts w:eastAsia="MS Mincho"/>
          <w:color w:val="0D0D0D" w:themeColor="text1" w:themeTint="F2"/>
          <w:lang w:val="en-US"/>
        </w:rPr>
        <w:t>AN or</w:t>
      </w:r>
      <w:proofErr w:type="gramEnd"/>
      <w:r>
        <w:rPr>
          <w:rFonts w:eastAsia="MS Mincho"/>
          <w:color w:val="0D0D0D" w:themeColor="text1" w:themeTint="F2"/>
          <w:lang w:val="en-US"/>
        </w:rPr>
        <w:t xml:space="preserve"> another CP NF), the AMF should reject the MT transaction with a cause. This contribution propose to define a AMF management service which includes AMF status report used for AMF unavailable notification, and update to existing services that is related to MT transaction. </w:t>
      </w:r>
    </w:p>
    <w:p w14:paraId="0D3E88A8" w14:textId="77777777" w:rsidR="00193D31" w:rsidRPr="00C91FD4" w:rsidRDefault="00193D31" w:rsidP="00193D31">
      <w:pPr>
        <w:pStyle w:val="2"/>
        <w:rPr>
          <w:rFonts w:eastAsia="MS Mincho"/>
          <w:lang w:val="en-US"/>
        </w:rPr>
      </w:pPr>
      <w:r>
        <w:rPr>
          <w:rFonts w:eastAsia="MS Mincho" w:hint="eastAsia"/>
        </w:rPr>
        <w:t>1.</w:t>
      </w:r>
      <w:r>
        <w:rPr>
          <w:rFonts w:eastAsia="MS Mincho"/>
        </w:rPr>
        <w:t>1</w:t>
      </w:r>
      <w:r>
        <w:rPr>
          <w:rFonts w:eastAsia="MS Mincho" w:hint="eastAsia"/>
        </w:rPr>
        <w:tab/>
      </w:r>
      <w:r>
        <w:rPr>
          <w:rFonts w:eastAsia="MS Mincho"/>
        </w:rPr>
        <w:t xml:space="preserve">AMF </w:t>
      </w:r>
      <w:r>
        <w:rPr>
          <w:rFonts w:eastAsia="MS Mincho"/>
          <w:lang w:val="en-US"/>
        </w:rPr>
        <w:t>Management Service</w:t>
      </w:r>
    </w:p>
    <w:p w14:paraId="330D48BC" w14:textId="77777777" w:rsidR="00193D31" w:rsidRDefault="00193D31" w:rsidP="00193D31">
      <w:pPr>
        <w:rPr>
          <w:rFonts w:eastAsia="MS Mincho"/>
        </w:rPr>
      </w:pPr>
      <w:r>
        <w:rPr>
          <w:rFonts w:eastAsia="MS Mincho"/>
        </w:rPr>
        <w:t>T</w:t>
      </w:r>
      <w:r>
        <w:rPr>
          <w:rFonts w:eastAsia="MS Mincho" w:hint="eastAsia"/>
        </w:rPr>
        <w:t xml:space="preserve">he </w:t>
      </w:r>
      <w:r>
        <w:rPr>
          <w:rFonts w:eastAsia="MS Mincho"/>
        </w:rPr>
        <w:t>AMF management service is used for planned AMF removal. The AMF management service includes AMF status notification operation, which is used by the AMF to notify the subscribed CP NFs when the AMF is about to become unavailable. The proposed AMF management service is as following:</w:t>
      </w: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090"/>
        <w:gridCol w:w="1417"/>
        <w:gridCol w:w="1863"/>
        <w:gridCol w:w="2008"/>
      </w:tblGrid>
      <w:tr w:rsidR="00193D31" w:rsidRPr="00BC1529" w14:paraId="27D0FD68" w14:textId="77777777" w:rsidTr="00AA7EFD">
        <w:tc>
          <w:tcPr>
            <w:tcW w:w="1838" w:type="dxa"/>
            <w:vMerge w:val="restart"/>
          </w:tcPr>
          <w:p w14:paraId="1FAC1483" w14:textId="77777777" w:rsidR="00193D31" w:rsidRPr="00C91FD4" w:rsidRDefault="00193D31" w:rsidP="00CD7986">
            <w:pPr>
              <w:pStyle w:val="TAL"/>
              <w:rPr>
                <w:rFonts w:eastAsia="MS Mincho"/>
              </w:rPr>
            </w:pPr>
            <w:proofErr w:type="spellStart"/>
            <w:r>
              <w:rPr>
                <w:rFonts w:eastAsia="MS Mincho" w:hint="eastAsia"/>
              </w:rPr>
              <w:t>Namf_Management</w:t>
            </w:r>
            <w:proofErr w:type="spellEnd"/>
          </w:p>
        </w:tc>
        <w:tc>
          <w:tcPr>
            <w:tcW w:w="3090" w:type="dxa"/>
          </w:tcPr>
          <w:p w14:paraId="279BB29E" w14:textId="77777777" w:rsidR="00193D31" w:rsidRPr="00963C34" w:rsidRDefault="00193D31" w:rsidP="00CD7986">
            <w:pPr>
              <w:pStyle w:val="TAL"/>
            </w:pPr>
            <w:proofErr w:type="spellStart"/>
            <w:r>
              <w:rPr>
                <w:rFonts w:eastAsia="MS Mincho" w:hint="eastAsia"/>
              </w:rPr>
              <w:t>AMF</w:t>
            </w:r>
            <w:r>
              <w:rPr>
                <w:rFonts w:eastAsia="MS Mincho"/>
              </w:rPr>
              <w:t>StatusChange</w:t>
            </w:r>
            <w:r>
              <w:rPr>
                <w:rFonts w:eastAsia="MS Mincho" w:hint="eastAsia"/>
              </w:rPr>
              <w:t>Subscribe</w:t>
            </w:r>
            <w:proofErr w:type="spellEnd"/>
          </w:p>
        </w:tc>
        <w:tc>
          <w:tcPr>
            <w:tcW w:w="1417" w:type="dxa"/>
          </w:tcPr>
          <w:p w14:paraId="1B2026C0" w14:textId="036EE0F1" w:rsidR="00193D31" w:rsidRPr="00963C34" w:rsidRDefault="00193D31" w:rsidP="00BA7C46">
            <w:pPr>
              <w:pStyle w:val="TAL"/>
            </w:pPr>
            <w:r>
              <w:rPr>
                <w:rFonts w:eastAsia="MS Mincho" w:hint="eastAsia"/>
              </w:rPr>
              <w:t>SMF, PCF,</w:t>
            </w:r>
            <w:r>
              <w:rPr>
                <w:rFonts w:eastAsia="MS Mincho"/>
              </w:rPr>
              <w:t xml:space="preserve"> </w:t>
            </w:r>
            <w:r>
              <w:rPr>
                <w:rFonts w:eastAsia="MS Mincho" w:hint="eastAsia"/>
              </w:rPr>
              <w:t>NEF,</w:t>
            </w:r>
            <w:r>
              <w:rPr>
                <w:rFonts w:eastAsia="MS Mincho"/>
              </w:rPr>
              <w:t xml:space="preserve"> </w:t>
            </w:r>
            <w:r>
              <w:rPr>
                <w:rFonts w:eastAsia="MS Mincho" w:hint="eastAsia"/>
              </w:rPr>
              <w:t>SMSF,</w:t>
            </w:r>
            <w:r>
              <w:rPr>
                <w:rFonts w:eastAsia="MS Mincho"/>
              </w:rPr>
              <w:t xml:space="preserve"> </w:t>
            </w:r>
            <w:r>
              <w:rPr>
                <w:rFonts w:eastAsia="MS Mincho" w:hint="eastAsia"/>
              </w:rPr>
              <w:t>NRF</w:t>
            </w:r>
          </w:p>
        </w:tc>
        <w:tc>
          <w:tcPr>
            <w:tcW w:w="1863" w:type="dxa"/>
          </w:tcPr>
          <w:p w14:paraId="3B7B54F0" w14:textId="77777777" w:rsidR="00193D31" w:rsidRDefault="00193D31" w:rsidP="00CD7986">
            <w:pPr>
              <w:pStyle w:val="TAL"/>
            </w:pPr>
            <w:r>
              <w:t>Subscribe / Notify</w:t>
            </w:r>
          </w:p>
        </w:tc>
        <w:tc>
          <w:tcPr>
            <w:tcW w:w="2008" w:type="dxa"/>
          </w:tcPr>
          <w:p w14:paraId="05765614" w14:textId="77777777" w:rsidR="00193D31" w:rsidRDefault="00193D31" w:rsidP="00CD7986">
            <w:pPr>
              <w:pStyle w:val="TAL"/>
            </w:pPr>
          </w:p>
        </w:tc>
      </w:tr>
      <w:tr w:rsidR="00193D31" w:rsidRPr="00BC1529" w14:paraId="7C842ECA" w14:textId="77777777" w:rsidTr="00AA7EFD">
        <w:tc>
          <w:tcPr>
            <w:tcW w:w="1838" w:type="dxa"/>
            <w:vMerge/>
          </w:tcPr>
          <w:p w14:paraId="179644D8" w14:textId="77777777" w:rsidR="00193D31" w:rsidRPr="00963C34" w:rsidRDefault="00193D31" w:rsidP="00CD7986">
            <w:pPr>
              <w:pStyle w:val="TAL"/>
            </w:pPr>
          </w:p>
        </w:tc>
        <w:tc>
          <w:tcPr>
            <w:tcW w:w="3090" w:type="dxa"/>
          </w:tcPr>
          <w:p w14:paraId="7ADBBF93" w14:textId="77777777" w:rsidR="00193D31" w:rsidRPr="00963C34" w:rsidRDefault="00193D31" w:rsidP="00CD7986">
            <w:pPr>
              <w:pStyle w:val="TAL"/>
            </w:pPr>
            <w:proofErr w:type="spellStart"/>
            <w:r>
              <w:rPr>
                <w:rFonts w:eastAsia="MS Mincho" w:hint="eastAsia"/>
              </w:rPr>
              <w:t>AMF</w:t>
            </w:r>
            <w:r>
              <w:rPr>
                <w:rFonts w:eastAsia="MS Mincho"/>
              </w:rPr>
              <w:t>StatusChangeUn</w:t>
            </w:r>
            <w:r>
              <w:rPr>
                <w:rFonts w:eastAsia="MS Mincho" w:hint="eastAsia"/>
              </w:rPr>
              <w:t>Subscribe</w:t>
            </w:r>
            <w:proofErr w:type="spellEnd"/>
          </w:p>
        </w:tc>
        <w:tc>
          <w:tcPr>
            <w:tcW w:w="1417" w:type="dxa"/>
          </w:tcPr>
          <w:p w14:paraId="5B515194" w14:textId="4FB837EB" w:rsidR="00193D31" w:rsidRPr="00963C34" w:rsidRDefault="00193D31" w:rsidP="00BA7C46">
            <w:pPr>
              <w:pStyle w:val="TAL"/>
            </w:pPr>
            <w:r>
              <w:rPr>
                <w:rFonts w:eastAsia="MS Mincho" w:hint="eastAsia"/>
              </w:rPr>
              <w:t>SMF, PCF,</w:t>
            </w:r>
            <w:r>
              <w:rPr>
                <w:rFonts w:eastAsia="MS Mincho"/>
              </w:rPr>
              <w:t xml:space="preserve"> </w:t>
            </w:r>
            <w:r>
              <w:rPr>
                <w:rFonts w:eastAsia="MS Mincho" w:hint="eastAsia"/>
              </w:rPr>
              <w:t>NEF,</w:t>
            </w:r>
            <w:r>
              <w:rPr>
                <w:rFonts w:eastAsia="MS Mincho"/>
              </w:rPr>
              <w:t xml:space="preserve"> </w:t>
            </w:r>
            <w:r>
              <w:rPr>
                <w:rFonts w:eastAsia="MS Mincho" w:hint="eastAsia"/>
              </w:rPr>
              <w:t>SMSF,</w:t>
            </w:r>
            <w:r>
              <w:rPr>
                <w:rFonts w:eastAsia="MS Mincho"/>
              </w:rPr>
              <w:t xml:space="preserve"> </w:t>
            </w:r>
            <w:r>
              <w:rPr>
                <w:rFonts w:eastAsia="MS Mincho" w:hint="eastAsia"/>
              </w:rPr>
              <w:t>NRF</w:t>
            </w:r>
          </w:p>
        </w:tc>
        <w:tc>
          <w:tcPr>
            <w:tcW w:w="1863" w:type="dxa"/>
          </w:tcPr>
          <w:p w14:paraId="59B37940" w14:textId="77777777" w:rsidR="00193D31" w:rsidRDefault="00193D31" w:rsidP="00CD7986">
            <w:pPr>
              <w:pStyle w:val="TAL"/>
            </w:pPr>
            <w:r>
              <w:t>Subscribe / Notify</w:t>
            </w:r>
          </w:p>
        </w:tc>
        <w:tc>
          <w:tcPr>
            <w:tcW w:w="2008" w:type="dxa"/>
          </w:tcPr>
          <w:p w14:paraId="553F67F6" w14:textId="77777777" w:rsidR="00193D31" w:rsidRDefault="00193D31" w:rsidP="00CD7986">
            <w:pPr>
              <w:pStyle w:val="TAL"/>
            </w:pPr>
          </w:p>
        </w:tc>
      </w:tr>
      <w:tr w:rsidR="00193D31" w:rsidRPr="00BC1529" w14:paraId="083A8851" w14:textId="77777777" w:rsidTr="00AA7EFD">
        <w:tc>
          <w:tcPr>
            <w:tcW w:w="1838" w:type="dxa"/>
            <w:vMerge/>
          </w:tcPr>
          <w:p w14:paraId="76040732" w14:textId="77777777" w:rsidR="00193D31" w:rsidRPr="00963C34" w:rsidRDefault="00193D31" w:rsidP="00CD7986">
            <w:pPr>
              <w:pStyle w:val="TAL"/>
            </w:pPr>
          </w:p>
        </w:tc>
        <w:tc>
          <w:tcPr>
            <w:tcW w:w="3090" w:type="dxa"/>
          </w:tcPr>
          <w:p w14:paraId="13950745" w14:textId="77777777" w:rsidR="00193D31" w:rsidRPr="00963C34" w:rsidRDefault="00193D31" w:rsidP="00CD7986">
            <w:pPr>
              <w:pStyle w:val="TAL"/>
            </w:pPr>
            <w:proofErr w:type="spellStart"/>
            <w:r>
              <w:rPr>
                <w:rFonts w:eastAsia="MS Mincho" w:hint="eastAsia"/>
              </w:rPr>
              <w:t>AMF</w:t>
            </w:r>
            <w:r>
              <w:rPr>
                <w:rFonts w:eastAsia="MS Mincho"/>
              </w:rPr>
              <w:t>StatusChange</w:t>
            </w:r>
            <w:r>
              <w:rPr>
                <w:rFonts w:eastAsia="MS Mincho" w:hint="eastAsia"/>
              </w:rPr>
              <w:t>Notify</w:t>
            </w:r>
            <w:proofErr w:type="spellEnd"/>
          </w:p>
        </w:tc>
        <w:tc>
          <w:tcPr>
            <w:tcW w:w="1417" w:type="dxa"/>
          </w:tcPr>
          <w:p w14:paraId="5744B084" w14:textId="69461F51" w:rsidR="00193D31" w:rsidRPr="00963C34" w:rsidRDefault="00193D31" w:rsidP="00BA7C46">
            <w:pPr>
              <w:pStyle w:val="TAL"/>
            </w:pPr>
            <w:r>
              <w:rPr>
                <w:rFonts w:eastAsia="MS Mincho" w:hint="eastAsia"/>
              </w:rPr>
              <w:t>SMF, PCF,</w:t>
            </w:r>
            <w:r>
              <w:rPr>
                <w:rFonts w:eastAsia="MS Mincho"/>
              </w:rPr>
              <w:t xml:space="preserve"> </w:t>
            </w:r>
            <w:r>
              <w:rPr>
                <w:rFonts w:eastAsia="MS Mincho" w:hint="eastAsia"/>
              </w:rPr>
              <w:t>NEF,</w:t>
            </w:r>
            <w:r>
              <w:rPr>
                <w:rFonts w:eastAsia="MS Mincho"/>
              </w:rPr>
              <w:t xml:space="preserve"> </w:t>
            </w:r>
            <w:r>
              <w:rPr>
                <w:rFonts w:eastAsia="MS Mincho" w:hint="eastAsia"/>
              </w:rPr>
              <w:t>SMSF,</w:t>
            </w:r>
            <w:r>
              <w:rPr>
                <w:rFonts w:eastAsia="MS Mincho"/>
              </w:rPr>
              <w:t xml:space="preserve"> </w:t>
            </w:r>
            <w:r>
              <w:rPr>
                <w:rFonts w:eastAsia="MS Mincho" w:hint="eastAsia"/>
              </w:rPr>
              <w:t>NRF</w:t>
            </w:r>
          </w:p>
        </w:tc>
        <w:tc>
          <w:tcPr>
            <w:tcW w:w="1863" w:type="dxa"/>
          </w:tcPr>
          <w:p w14:paraId="0134989D" w14:textId="77777777" w:rsidR="00193D31" w:rsidRDefault="00193D31" w:rsidP="00CD7986">
            <w:pPr>
              <w:pStyle w:val="TAL"/>
            </w:pPr>
            <w:r>
              <w:t>Subscribe / Notify</w:t>
            </w:r>
          </w:p>
        </w:tc>
        <w:tc>
          <w:tcPr>
            <w:tcW w:w="2008" w:type="dxa"/>
          </w:tcPr>
          <w:p w14:paraId="59CF7EA6" w14:textId="77777777" w:rsidR="00193D31" w:rsidRDefault="00193D31" w:rsidP="00CD7986">
            <w:pPr>
              <w:pStyle w:val="TAL"/>
            </w:pPr>
          </w:p>
        </w:tc>
      </w:tr>
    </w:tbl>
    <w:p w14:paraId="488C3A7B" w14:textId="77777777" w:rsidR="00193D31" w:rsidRPr="001D621B" w:rsidRDefault="00193D31" w:rsidP="00193D31">
      <w:pPr>
        <w:rPr>
          <w:rFonts w:eastAsia="MS Mincho"/>
        </w:rPr>
      </w:pPr>
    </w:p>
    <w:p w14:paraId="46AC5D38" w14:textId="77777777" w:rsidR="00193D31" w:rsidRPr="00F70EC7" w:rsidRDefault="00193D31" w:rsidP="00193D31">
      <w:pPr>
        <w:pStyle w:val="2"/>
        <w:rPr>
          <w:rFonts w:eastAsia="MS Mincho"/>
        </w:rPr>
      </w:pPr>
      <w:r>
        <w:rPr>
          <w:rFonts w:eastAsia="MS Mincho" w:hint="eastAsia"/>
        </w:rPr>
        <w:t>1.</w:t>
      </w:r>
      <w:r>
        <w:rPr>
          <w:rFonts w:eastAsia="MS Mincho"/>
        </w:rPr>
        <w:t>2</w:t>
      </w:r>
      <w:r>
        <w:rPr>
          <w:rFonts w:eastAsia="MS Mincho" w:hint="eastAsia"/>
        </w:rPr>
        <w:tab/>
      </w:r>
      <w:r>
        <w:rPr>
          <w:rFonts w:eastAsia="MS Mincho"/>
        </w:rPr>
        <w:t>Rejection of MT transaction</w:t>
      </w:r>
    </w:p>
    <w:p w14:paraId="5D8113B2" w14:textId="06963FAC" w:rsidR="00193D31" w:rsidRPr="0001275F" w:rsidRDefault="00193D31" w:rsidP="00193D31">
      <w:pPr>
        <w:rPr>
          <w:rFonts w:eastAsia="MS Mincho"/>
          <w:color w:val="0D0D0D" w:themeColor="text1" w:themeTint="F2"/>
          <w:lang w:val="en-US"/>
        </w:rPr>
      </w:pPr>
      <w:r w:rsidRPr="0001275F">
        <w:rPr>
          <w:rFonts w:eastAsia="MS Mincho"/>
          <w:bCs/>
          <w:color w:val="0D0D0D" w:themeColor="text1" w:themeTint="F2"/>
        </w:rPr>
        <w:t xml:space="preserve">For MT transactions, </w:t>
      </w:r>
      <w:r>
        <w:rPr>
          <w:rFonts w:eastAsia="MS Mincho"/>
          <w:bCs/>
          <w:color w:val="0D0D0D" w:themeColor="text1" w:themeTint="F2"/>
        </w:rPr>
        <w:t xml:space="preserve">if the AMF knows that a </w:t>
      </w:r>
      <w:r w:rsidR="00AA7EFD">
        <w:rPr>
          <w:rFonts w:eastAsia="MS Mincho"/>
          <w:bCs/>
          <w:color w:val="0D0D0D" w:themeColor="text1" w:themeTint="F2"/>
        </w:rPr>
        <w:t>different</w:t>
      </w:r>
      <w:r>
        <w:rPr>
          <w:rFonts w:eastAsia="MS Mincho"/>
          <w:bCs/>
          <w:color w:val="0D0D0D" w:themeColor="text1" w:themeTint="F2"/>
        </w:rPr>
        <w:t xml:space="preserve"> AMF is selected to serve the UE, the </w:t>
      </w:r>
      <w:r w:rsidRPr="0001275F">
        <w:rPr>
          <w:rFonts w:eastAsia="MS Mincho"/>
          <w:bCs/>
          <w:color w:val="0D0D0D" w:themeColor="text1" w:themeTint="F2"/>
        </w:rPr>
        <w:t>AMF should reject with a cause</w:t>
      </w:r>
      <w:r>
        <w:rPr>
          <w:rFonts w:eastAsia="MS Mincho"/>
          <w:bCs/>
          <w:color w:val="0D0D0D" w:themeColor="text1" w:themeTint="F2"/>
        </w:rPr>
        <w:t xml:space="preserve">. Furthermore, according to the timer based service, it is possible that CP NFs do not know that some UEs (CONNECTED state) are still served by old AMF, in that case, the target AMF should reject </w:t>
      </w:r>
      <w:r w:rsidRPr="0001275F">
        <w:rPr>
          <w:rFonts w:eastAsia="MS Mincho"/>
          <w:bCs/>
          <w:color w:val="0D0D0D" w:themeColor="text1" w:themeTint="F2"/>
        </w:rPr>
        <w:t>with</w:t>
      </w:r>
      <w:r>
        <w:rPr>
          <w:rFonts w:eastAsia="MS Mincho"/>
          <w:bCs/>
          <w:color w:val="0D0D0D" w:themeColor="text1" w:themeTint="F2"/>
        </w:rPr>
        <w:t xml:space="preserve"> redirection</w:t>
      </w:r>
      <w:r w:rsidRPr="0001275F">
        <w:rPr>
          <w:rFonts w:eastAsia="MS Mincho"/>
          <w:bCs/>
          <w:color w:val="0D0D0D" w:themeColor="text1" w:themeTint="F2"/>
        </w:rPr>
        <w:t xml:space="preserve"> information</w:t>
      </w:r>
      <w:r>
        <w:rPr>
          <w:rFonts w:eastAsia="MS Mincho"/>
          <w:bCs/>
          <w:color w:val="0D0D0D" w:themeColor="text1" w:themeTint="F2"/>
        </w:rPr>
        <w:t>, i.e. the old AMF name or IP address, so that the CP NFs can resend MT action to the old AMF based on the redirection information.</w:t>
      </w:r>
    </w:p>
    <w:p w14:paraId="3BDD7226" w14:textId="77777777" w:rsidR="00193D31" w:rsidRPr="0001275F" w:rsidRDefault="00193D31" w:rsidP="00193D31">
      <w:pPr>
        <w:rPr>
          <w:rFonts w:eastAsia="MS Mincho"/>
          <w:color w:val="0D0D0D" w:themeColor="text1" w:themeTint="F2"/>
          <w:lang w:val="en-US"/>
        </w:rPr>
      </w:pPr>
      <w:r w:rsidRPr="0001275F">
        <w:rPr>
          <w:rFonts w:eastAsia="MS Mincho"/>
          <w:color w:val="0D0D0D" w:themeColor="text1" w:themeTint="F2"/>
        </w:rPr>
        <w:t xml:space="preserve">Services provided by AMF that </w:t>
      </w:r>
      <w:r>
        <w:rPr>
          <w:rFonts w:eastAsia="MS Mincho"/>
          <w:color w:val="0D0D0D" w:themeColor="text1" w:themeTint="F2"/>
        </w:rPr>
        <w:t>may</w:t>
      </w:r>
      <w:r w:rsidRPr="0001275F">
        <w:rPr>
          <w:rFonts w:eastAsia="MS Mincho"/>
          <w:color w:val="0D0D0D" w:themeColor="text1" w:themeTint="F2"/>
        </w:rPr>
        <w:t xml:space="preserve"> be called by CP NFs </w:t>
      </w:r>
      <w:r>
        <w:rPr>
          <w:rFonts w:eastAsia="MS Mincho"/>
          <w:color w:val="0D0D0D" w:themeColor="text1" w:themeTint="F2"/>
        </w:rPr>
        <w:t xml:space="preserve">for MT transactions </w:t>
      </w:r>
      <w:r w:rsidRPr="0001275F">
        <w:rPr>
          <w:rFonts w:eastAsia="MS Mincho"/>
          <w:color w:val="0D0D0D" w:themeColor="text1" w:themeTint="F2"/>
        </w:rPr>
        <w:t xml:space="preserve">need to be updated to reflect the rejection, i.e. including the result, </w:t>
      </w:r>
      <w:r>
        <w:rPr>
          <w:rFonts w:eastAsia="MS Mincho"/>
          <w:color w:val="0D0D0D" w:themeColor="text1" w:themeTint="F2"/>
        </w:rPr>
        <w:t>cause, and redirection</w:t>
      </w:r>
      <w:r w:rsidRPr="0001275F">
        <w:rPr>
          <w:rFonts w:eastAsia="MS Mincho"/>
          <w:color w:val="0D0D0D" w:themeColor="text1" w:themeTint="F2"/>
        </w:rPr>
        <w:t xml:space="preserve"> information.</w:t>
      </w:r>
      <w:r>
        <w:rPr>
          <w:rFonts w:eastAsia="MS Mincho"/>
          <w:color w:val="0D0D0D" w:themeColor="text1" w:themeTint="F2"/>
        </w:rPr>
        <w:t xml:space="preserve"> This service operations includes:</w:t>
      </w:r>
    </w:p>
    <w:p w14:paraId="3970F785" w14:textId="77777777" w:rsidR="00193D31" w:rsidRPr="0001275F" w:rsidRDefault="00193D31" w:rsidP="00193D31">
      <w:pPr>
        <w:numPr>
          <w:ilvl w:val="0"/>
          <w:numId w:val="45"/>
        </w:numPr>
        <w:rPr>
          <w:rFonts w:eastAsia="MS Mincho"/>
          <w:color w:val="0D0D0D" w:themeColor="text1" w:themeTint="F2"/>
          <w:lang w:val="en-US"/>
        </w:rPr>
      </w:pPr>
      <w:r w:rsidRPr="0001275F">
        <w:rPr>
          <w:rFonts w:eastAsia="MS Mincho"/>
          <w:color w:val="0D0D0D" w:themeColor="text1" w:themeTint="F2"/>
        </w:rPr>
        <w:t>Namf_Communication_N1N2MessageTransfer service operation</w:t>
      </w:r>
    </w:p>
    <w:p w14:paraId="3DD46961" w14:textId="77777777" w:rsidR="00193D31" w:rsidRPr="0001275F" w:rsidRDefault="00193D31" w:rsidP="00193D31">
      <w:pPr>
        <w:numPr>
          <w:ilvl w:val="0"/>
          <w:numId w:val="45"/>
        </w:numPr>
        <w:rPr>
          <w:rFonts w:eastAsia="MS Mincho"/>
          <w:color w:val="0D0D0D" w:themeColor="text1" w:themeTint="F2"/>
          <w:lang w:val="en-US"/>
        </w:rPr>
      </w:pPr>
      <w:proofErr w:type="spellStart"/>
      <w:r w:rsidRPr="0001275F">
        <w:rPr>
          <w:rFonts w:eastAsia="MS Mincho"/>
          <w:color w:val="0D0D0D" w:themeColor="text1" w:themeTint="F2"/>
        </w:rPr>
        <w:t>Namf_MT_EnableUEReachability</w:t>
      </w:r>
      <w:proofErr w:type="spellEnd"/>
      <w:r w:rsidRPr="0001275F">
        <w:rPr>
          <w:rFonts w:eastAsia="MS Mincho"/>
          <w:color w:val="0D0D0D" w:themeColor="text1" w:themeTint="F2"/>
        </w:rPr>
        <w:t xml:space="preserve"> service operation</w:t>
      </w:r>
    </w:p>
    <w:p w14:paraId="18DB93B2" w14:textId="77777777" w:rsidR="00193D31" w:rsidRDefault="00193D31" w:rsidP="00193D31">
      <w:pPr>
        <w:rPr>
          <w:rFonts w:eastAsia="MS Mincho"/>
          <w:color w:val="0D0D0D" w:themeColor="text1" w:themeTint="F2"/>
        </w:rPr>
      </w:pPr>
      <w:r w:rsidRPr="0001275F">
        <w:rPr>
          <w:rFonts w:eastAsia="MS Mincho"/>
          <w:color w:val="0D0D0D" w:themeColor="text1" w:themeTint="F2"/>
        </w:rPr>
        <w:t xml:space="preserve">Services provided by CP NFs that will notify the AMF need to be updated to reflect the rejection, i.e. including the result, </w:t>
      </w:r>
      <w:r>
        <w:rPr>
          <w:rFonts w:eastAsia="MS Mincho"/>
          <w:color w:val="0D0D0D" w:themeColor="text1" w:themeTint="F2"/>
        </w:rPr>
        <w:t>cause, and redirection</w:t>
      </w:r>
      <w:r w:rsidRPr="0001275F">
        <w:rPr>
          <w:rFonts w:eastAsia="MS Mincho"/>
          <w:color w:val="0D0D0D" w:themeColor="text1" w:themeTint="F2"/>
        </w:rPr>
        <w:t xml:space="preserve"> information.</w:t>
      </w:r>
      <w:r>
        <w:rPr>
          <w:rFonts w:eastAsia="MS Mincho"/>
          <w:color w:val="0D0D0D" w:themeColor="text1" w:themeTint="F2"/>
        </w:rPr>
        <w:t xml:space="preserve"> This service operations includes:</w:t>
      </w:r>
    </w:p>
    <w:p w14:paraId="3ABDC4E5" w14:textId="77777777" w:rsidR="00193D31" w:rsidRPr="00436D3E" w:rsidRDefault="00193D31" w:rsidP="00193D31">
      <w:pPr>
        <w:numPr>
          <w:ilvl w:val="0"/>
          <w:numId w:val="45"/>
        </w:numPr>
        <w:rPr>
          <w:rFonts w:eastAsia="MS Mincho"/>
          <w:color w:val="0D0D0D" w:themeColor="text1" w:themeTint="F2"/>
        </w:rPr>
      </w:pPr>
      <w:proofErr w:type="spellStart"/>
      <w:r w:rsidRPr="0001275F">
        <w:rPr>
          <w:rFonts w:eastAsia="MS Mincho"/>
          <w:color w:val="0D0D0D" w:themeColor="text1" w:themeTint="F2"/>
        </w:rPr>
        <w:t>Nudm_SubscriberDataManagement_UpdateNotification</w:t>
      </w:r>
      <w:proofErr w:type="spellEnd"/>
    </w:p>
    <w:p w14:paraId="1D3745A2" w14:textId="77777777" w:rsidR="00193D31" w:rsidRPr="0001275F" w:rsidRDefault="00193D31" w:rsidP="00193D31">
      <w:pPr>
        <w:numPr>
          <w:ilvl w:val="0"/>
          <w:numId w:val="45"/>
        </w:numPr>
        <w:rPr>
          <w:rFonts w:eastAsia="MS Mincho"/>
          <w:color w:val="0D0D0D" w:themeColor="text1" w:themeTint="F2"/>
          <w:lang w:val="en-US"/>
        </w:rPr>
      </w:pPr>
      <w:proofErr w:type="spellStart"/>
      <w:r w:rsidRPr="0001275F">
        <w:rPr>
          <w:rFonts w:eastAsia="MS Mincho"/>
          <w:color w:val="0D0D0D" w:themeColor="text1" w:themeTint="F2"/>
        </w:rPr>
        <w:t>Npcf_AMPolicyControl_UpdateNotify</w:t>
      </w:r>
      <w:proofErr w:type="spellEnd"/>
      <w:r w:rsidRPr="0001275F">
        <w:rPr>
          <w:rFonts w:eastAsia="MS Mincho"/>
          <w:color w:val="0D0D0D" w:themeColor="text1" w:themeTint="F2"/>
        </w:rPr>
        <w:t xml:space="preserve"> Service Operation</w:t>
      </w:r>
    </w:p>
    <w:p w14:paraId="6C77136B" w14:textId="77777777" w:rsidR="00193D31" w:rsidRPr="00436D3E" w:rsidRDefault="00193D31" w:rsidP="00193D31">
      <w:pPr>
        <w:numPr>
          <w:ilvl w:val="0"/>
          <w:numId w:val="45"/>
        </w:numPr>
        <w:rPr>
          <w:rFonts w:eastAsia="MS Mincho"/>
          <w:color w:val="0D0D0D" w:themeColor="text1" w:themeTint="F2"/>
          <w:lang w:val="en-US"/>
        </w:rPr>
      </w:pPr>
      <w:proofErr w:type="spellStart"/>
      <w:r w:rsidRPr="0001275F">
        <w:rPr>
          <w:rFonts w:eastAsia="MS Mincho"/>
          <w:color w:val="0D0D0D" w:themeColor="text1" w:themeTint="F2"/>
        </w:rPr>
        <w:t>Nsmf_EventExposure_Notify</w:t>
      </w:r>
      <w:proofErr w:type="spellEnd"/>
      <w:r w:rsidRPr="0001275F">
        <w:rPr>
          <w:rFonts w:eastAsia="MS Mincho"/>
          <w:color w:val="0D0D0D" w:themeColor="text1" w:themeTint="F2"/>
        </w:rPr>
        <w:t xml:space="preserve"> service operation</w:t>
      </w:r>
    </w:p>
    <w:p w14:paraId="58091566" w14:textId="77777777" w:rsidR="00193D31" w:rsidRDefault="00193D31" w:rsidP="00871506">
      <w:pPr>
        <w:rPr>
          <w:rFonts w:eastAsia="MS Mincho"/>
          <w:color w:val="0D0D0D" w:themeColor="text1" w:themeTint="F2"/>
          <w:lang w:val="en-US"/>
        </w:rPr>
      </w:pPr>
    </w:p>
    <w:p w14:paraId="4CBF5FEB" w14:textId="4D155CBC" w:rsidR="00FE6C3F" w:rsidRDefault="00AA7EFD" w:rsidP="00073D18">
      <w:pPr>
        <w:pStyle w:val="1"/>
        <w:tabs>
          <w:tab w:val="center" w:pos="4819"/>
        </w:tabs>
        <w:ind w:left="0" w:firstLine="0"/>
      </w:pPr>
      <w:r>
        <w:t xml:space="preserve">2. </w:t>
      </w:r>
      <w:r w:rsidR="00481AA2">
        <w:t>Proposal</w:t>
      </w:r>
    </w:p>
    <w:p w14:paraId="48473BA1" w14:textId="522E9585" w:rsidR="00193D31" w:rsidRPr="00193D31" w:rsidRDefault="00193D31" w:rsidP="00193D31">
      <w:pPr>
        <w:rPr>
          <w:rFonts w:eastAsia="MS Mincho"/>
        </w:rPr>
      </w:pPr>
      <w:r>
        <w:rPr>
          <w:rFonts w:eastAsia="MS Mincho" w:hint="eastAsia"/>
        </w:rPr>
        <w:t>Proposals to TS 23.502 is in S2-17</w:t>
      </w:r>
      <w:r>
        <w:rPr>
          <w:rFonts w:eastAsia="MS Mincho"/>
        </w:rPr>
        <w:t>7324.</w:t>
      </w:r>
    </w:p>
    <w:p w14:paraId="64CF9AA7" w14:textId="4E0AB716"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9E2D6D">
        <w:rPr>
          <w:lang w:eastAsia="zh-CN"/>
        </w:rPr>
        <w:t xml:space="preserve">2 </w:t>
      </w:r>
      <w:r>
        <w:rPr>
          <w:rFonts w:hint="eastAsia"/>
          <w:lang w:eastAsia="zh-CN"/>
        </w:rPr>
        <w:t>as follows:</w:t>
      </w:r>
    </w:p>
    <w:p w14:paraId="0B6CE22C" w14:textId="3E09A5A3"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14:paraId="5969140E" w14:textId="77777777" w:rsidR="00871506" w:rsidRPr="00B6630E" w:rsidRDefault="00871506" w:rsidP="00871506">
      <w:pPr>
        <w:pStyle w:val="3"/>
      </w:pPr>
      <w:bookmarkStart w:id="3" w:name="_Toc492719621"/>
      <w:r w:rsidRPr="00B6630E">
        <w:t>7.2.2</w:t>
      </w:r>
      <w:r w:rsidRPr="00B6630E">
        <w:tab/>
        <w:t>AMF Services</w:t>
      </w:r>
      <w:bookmarkEnd w:id="3"/>
    </w:p>
    <w:p w14:paraId="2F33478F" w14:textId="77777777" w:rsidR="00871506" w:rsidRPr="00B6630E" w:rsidRDefault="00871506" w:rsidP="00871506">
      <w:pPr>
        <w:rPr>
          <w:lang w:eastAsia="zh-CN"/>
        </w:rPr>
      </w:pPr>
      <w:r w:rsidRPr="00B6630E">
        <w:rPr>
          <w:lang w:eastAsia="zh-CN"/>
        </w:rPr>
        <w:t>The following NF services are specified for AMF:</w:t>
      </w:r>
    </w:p>
    <w:p w14:paraId="5D4D170F" w14:textId="77777777" w:rsidR="00871506" w:rsidRPr="00B6630E" w:rsidRDefault="00871506" w:rsidP="00871506">
      <w:pPr>
        <w:pStyle w:val="TH"/>
      </w:pPr>
      <w:r w:rsidRPr="00B6630E">
        <w:t>Table 7.2.2-1: NF Services provided by AMF</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8"/>
        <w:gridCol w:w="4140"/>
        <w:gridCol w:w="1800"/>
        <w:gridCol w:w="1980"/>
      </w:tblGrid>
      <w:tr w:rsidR="00871506" w:rsidRPr="00B6630E" w14:paraId="62208276" w14:textId="77777777" w:rsidTr="000133A1">
        <w:trPr>
          <w:cantSplit/>
          <w:trHeight w:val="303"/>
          <w:tblHeader/>
        </w:trPr>
        <w:tc>
          <w:tcPr>
            <w:tcW w:w="1998" w:type="dxa"/>
          </w:tcPr>
          <w:p w14:paraId="717A79AE" w14:textId="77777777" w:rsidR="00871506" w:rsidRPr="00B6630E" w:rsidRDefault="00871506" w:rsidP="000133A1">
            <w:pPr>
              <w:pStyle w:val="TAH"/>
            </w:pPr>
            <w:r w:rsidRPr="00B6630E">
              <w:t>Service Name</w:t>
            </w:r>
          </w:p>
        </w:tc>
        <w:tc>
          <w:tcPr>
            <w:tcW w:w="4140" w:type="dxa"/>
          </w:tcPr>
          <w:p w14:paraId="029B033F" w14:textId="77777777" w:rsidR="00871506" w:rsidRPr="00B6630E" w:rsidRDefault="00871506" w:rsidP="000133A1">
            <w:pPr>
              <w:pStyle w:val="TAH"/>
            </w:pPr>
            <w:r w:rsidRPr="00B6630E">
              <w:t>Description</w:t>
            </w:r>
          </w:p>
        </w:tc>
        <w:tc>
          <w:tcPr>
            <w:tcW w:w="1800" w:type="dxa"/>
          </w:tcPr>
          <w:p w14:paraId="0FD84542" w14:textId="77777777" w:rsidR="00871506" w:rsidRPr="00B6630E" w:rsidRDefault="00871506" w:rsidP="000133A1">
            <w:pPr>
              <w:pStyle w:val="TAH"/>
            </w:pPr>
            <w:r w:rsidRPr="00B6630E">
              <w:rPr>
                <w:lang w:eastAsia="zh-CN"/>
              </w:rPr>
              <w:t>Reference in TS 23.502 [3]</w:t>
            </w:r>
          </w:p>
        </w:tc>
        <w:tc>
          <w:tcPr>
            <w:tcW w:w="1980" w:type="dxa"/>
          </w:tcPr>
          <w:p w14:paraId="76E59F63" w14:textId="77777777" w:rsidR="00871506" w:rsidRPr="00B6630E" w:rsidRDefault="00871506" w:rsidP="000133A1">
            <w:pPr>
              <w:pStyle w:val="TAH"/>
            </w:pPr>
            <w:r w:rsidRPr="00B6630E">
              <w:t>Example Consumer(s)</w:t>
            </w:r>
          </w:p>
        </w:tc>
      </w:tr>
      <w:tr w:rsidR="00871506" w:rsidRPr="00B6630E" w14:paraId="7B362529" w14:textId="77777777" w:rsidTr="000133A1">
        <w:trPr>
          <w:cantSplit/>
          <w:trHeight w:val="628"/>
        </w:trPr>
        <w:tc>
          <w:tcPr>
            <w:tcW w:w="1998" w:type="dxa"/>
          </w:tcPr>
          <w:p w14:paraId="1439DF7B" w14:textId="77777777" w:rsidR="00871506" w:rsidRPr="00B6630E" w:rsidDel="00E01933" w:rsidRDefault="00871506" w:rsidP="000133A1">
            <w:pPr>
              <w:pStyle w:val="TAL"/>
              <w:rPr>
                <w:lang w:eastAsia="zh-CN"/>
              </w:rPr>
            </w:pPr>
            <w:proofErr w:type="spellStart"/>
            <w:r w:rsidRPr="00B6630E">
              <w:rPr>
                <w:lang w:eastAsia="zh-CN"/>
              </w:rPr>
              <w:t>Namf_Communication</w:t>
            </w:r>
            <w:proofErr w:type="spellEnd"/>
          </w:p>
        </w:tc>
        <w:tc>
          <w:tcPr>
            <w:tcW w:w="4140" w:type="dxa"/>
          </w:tcPr>
          <w:p w14:paraId="0B3F39C5" w14:textId="77777777" w:rsidR="00871506" w:rsidRPr="00B6630E" w:rsidRDefault="00871506" w:rsidP="000133A1">
            <w:pPr>
              <w:pStyle w:val="TAL"/>
            </w:pPr>
            <w:r w:rsidRPr="00B6630E">
              <w:t xml:space="preserve">This service enables an NF to communicate with the UE and/or the </w:t>
            </w:r>
            <w:proofErr w:type="gramStart"/>
            <w:r w:rsidRPr="00B6630E">
              <w:t>AN</w:t>
            </w:r>
            <w:proofErr w:type="gramEnd"/>
            <w:r w:rsidRPr="00B6630E">
              <w:t xml:space="preserve"> through the AMF.</w:t>
            </w:r>
          </w:p>
        </w:tc>
        <w:tc>
          <w:tcPr>
            <w:tcW w:w="1800" w:type="dxa"/>
          </w:tcPr>
          <w:p w14:paraId="1397E401" w14:textId="77777777" w:rsidR="00871506" w:rsidRPr="00B6630E" w:rsidRDefault="00871506" w:rsidP="000133A1">
            <w:pPr>
              <w:pStyle w:val="TAC"/>
              <w:rPr>
                <w:lang w:eastAsia="zh-CN"/>
              </w:rPr>
            </w:pPr>
            <w:r w:rsidRPr="00B6630E">
              <w:rPr>
                <w:lang w:eastAsia="zh-CN"/>
              </w:rPr>
              <w:t>5.2.2.1</w:t>
            </w:r>
          </w:p>
        </w:tc>
        <w:tc>
          <w:tcPr>
            <w:tcW w:w="1980" w:type="dxa"/>
          </w:tcPr>
          <w:p w14:paraId="4512BEFF" w14:textId="77777777" w:rsidR="00871506" w:rsidRPr="00B6630E" w:rsidRDefault="00871506" w:rsidP="000133A1">
            <w:pPr>
              <w:pStyle w:val="TAC"/>
              <w:rPr>
                <w:lang w:eastAsia="zh-CN"/>
              </w:rPr>
            </w:pPr>
            <w:r w:rsidRPr="00B6630E">
              <w:rPr>
                <w:lang w:eastAsia="zh-CN"/>
              </w:rPr>
              <w:t>SMF, SMSF, PCF, NEF, Peer AMF</w:t>
            </w:r>
          </w:p>
        </w:tc>
      </w:tr>
      <w:tr w:rsidR="00871506" w:rsidRPr="00B6630E" w14:paraId="5CC03604" w14:textId="77777777" w:rsidTr="000133A1">
        <w:trPr>
          <w:cantSplit/>
          <w:trHeight w:val="628"/>
        </w:trPr>
        <w:tc>
          <w:tcPr>
            <w:tcW w:w="1998" w:type="dxa"/>
          </w:tcPr>
          <w:p w14:paraId="673C7EA4" w14:textId="77777777" w:rsidR="00871506" w:rsidRPr="00B6630E" w:rsidRDefault="00871506" w:rsidP="000133A1">
            <w:pPr>
              <w:pStyle w:val="TAL"/>
            </w:pPr>
            <w:proofErr w:type="spellStart"/>
            <w:r w:rsidRPr="00B6630E">
              <w:t>Namf_EventExposure</w:t>
            </w:r>
            <w:proofErr w:type="spellEnd"/>
          </w:p>
        </w:tc>
        <w:tc>
          <w:tcPr>
            <w:tcW w:w="4140" w:type="dxa"/>
          </w:tcPr>
          <w:p w14:paraId="16D35763" w14:textId="77777777" w:rsidR="00871506" w:rsidRPr="00B6630E" w:rsidRDefault="00871506" w:rsidP="000133A1">
            <w:pPr>
              <w:pStyle w:val="TAL"/>
            </w:pPr>
            <w:r w:rsidRPr="00B6630E">
              <w:t xml:space="preserve">This service enables </w:t>
            </w:r>
            <w:r w:rsidRPr="00B6630E">
              <w:rPr>
                <w:lang w:eastAsia="zh-CN"/>
              </w:rPr>
              <w:t>other NFs to subscribe or get notified of the mobility related events and statistics.</w:t>
            </w:r>
          </w:p>
        </w:tc>
        <w:tc>
          <w:tcPr>
            <w:tcW w:w="1800" w:type="dxa"/>
          </w:tcPr>
          <w:p w14:paraId="44CC2377" w14:textId="77777777" w:rsidR="00871506" w:rsidRPr="00B6630E" w:rsidRDefault="00871506" w:rsidP="000133A1">
            <w:pPr>
              <w:pStyle w:val="TAC"/>
              <w:rPr>
                <w:lang w:eastAsia="zh-CN"/>
              </w:rPr>
            </w:pPr>
            <w:r w:rsidRPr="00B6630E">
              <w:rPr>
                <w:lang w:eastAsia="zh-CN"/>
              </w:rPr>
              <w:t>5.2.2.2</w:t>
            </w:r>
          </w:p>
        </w:tc>
        <w:tc>
          <w:tcPr>
            <w:tcW w:w="1980" w:type="dxa"/>
          </w:tcPr>
          <w:p w14:paraId="66797667" w14:textId="77777777" w:rsidR="00871506" w:rsidRPr="00B6630E" w:rsidRDefault="00871506" w:rsidP="000133A1">
            <w:pPr>
              <w:pStyle w:val="TAC"/>
              <w:rPr>
                <w:lang w:eastAsia="zh-CN"/>
              </w:rPr>
            </w:pPr>
            <w:r w:rsidRPr="00B6630E">
              <w:rPr>
                <w:lang w:eastAsia="zh-CN"/>
              </w:rPr>
              <w:t>SMF, NEF, PCF, UDM</w:t>
            </w:r>
          </w:p>
        </w:tc>
      </w:tr>
      <w:tr w:rsidR="00871506" w:rsidRPr="00B6630E" w14:paraId="2158F753" w14:textId="77777777" w:rsidTr="000133A1">
        <w:trPr>
          <w:cantSplit/>
          <w:trHeight w:val="628"/>
          <w:ins w:id="4" w:author="作者"/>
        </w:trPr>
        <w:tc>
          <w:tcPr>
            <w:tcW w:w="1998" w:type="dxa"/>
          </w:tcPr>
          <w:p w14:paraId="5479ED8C" w14:textId="642686DD" w:rsidR="00871506" w:rsidRPr="00B6630E" w:rsidRDefault="00871506" w:rsidP="00871506">
            <w:pPr>
              <w:pStyle w:val="TAL"/>
              <w:rPr>
                <w:ins w:id="5" w:author="作者"/>
              </w:rPr>
            </w:pPr>
            <w:proofErr w:type="spellStart"/>
            <w:ins w:id="6" w:author="作者">
              <w:r>
                <w:rPr>
                  <w:rFonts w:eastAsia="MS Mincho" w:hint="eastAsia"/>
                </w:rPr>
                <w:t>Namf_Management</w:t>
              </w:r>
              <w:proofErr w:type="spellEnd"/>
            </w:ins>
          </w:p>
        </w:tc>
        <w:tc>
          <w:tcPr>
            <w:tcW w:w="4140" w:type="dxa"/>
          </w:tcPr>
          <w:p w14:paraId="649AF93C" w14:textId="5BFB3D33" w:rsidR="00871506" w:rsidRPr="00B6630E" w:rsidRDefault="00871506" w:rsidP="00871506">
            <w:pPr>
              <w:pStyle w:val="TAL"/>
              <w:rPr>
                <w:ins w:id="7" w:author="作者"/>
              </w:rPr>
            </w:pPr>
            <w:ins w:id="8" w:author="作者">
              <w:r>
                <w:rPr>
                  <w:rFonts w:eastAsia="MS Mincho" w:hint="eastAsia"/>
                </w:rPr>
                <w:t xml:space="preserve">This service enables </w:t>
              </w:r>
              <w:r w:rsidRPr="00B6630E">
                <w:rPr>
                  <w:lang w:eastAsia="zh-CN"/>
                </w:rPr>
                <w:t xml:space="preserve">other </w:t>
              </w:r>
              <w:r>
                <w:rPr>
                  <w:rFonts w:eastAsia="MS Mincho" w:hint="eastAsia"/>
                </w:rPr>
                <w:t>NF</w:t>
              </w:r>
              <w:r>
                <w:rPr>
                  <w:rFonts w:eastAsia="MS Mincho"/>
                </w:rPr>
                <w:t>s</w:t>
              </w:r>
              <w:r>
                <w:rPr>
                  <w:rFonts w:eastAsia="MS Mincho" w:hint="eastAsia"/>
                </w:rPr>
                <w:t xml:space="preserve"> to subscribe </w:t>
              </w:r>
              <w:r>
                <w:rPr>
                  <w:rFonts w:eastAsia="MS Mincho"/>
                </w:rPr>
                <w:t>or get notified of the AMF status change</w:t>
              </w:r>
            </w:ins>
          </w:p>
        </w:tc>
        <w:tc>
          <w:tcPr>
            <w:tcW w:w="1800" w:type="dxa"/>
          </w:tcPr>
          <w:p w14:paraId="285869C9" w14:textId="5067B215" w:rsidR="00871506" w:rsidRPr="00871506" w:rsidRDefault="00871506" w:rsidP="00871506">
            <w:pPr>
              <w:pStyle w:val="TAC"/>
              <w:rPr>
                <w:ins w:id="9" w:author="作者"/>
                <w:lang w:eastAsia="zh-CN"/>
              </w:rPr>
            </w:pPr>
            <w:ins w:id="10" w:author="作者">
              <w:r>
                <w:rPr>
                  <w:lang w:eastAsia="zh-CN"/>
                </w:rPr>
                <w:t>5.2.2.x</w:t>
              </w:r>
            </w:ins>
          </w:p>
        </w:tc>
        <w:tc>
          <w:tcPr>
            <w:tcW w:w="1980" w:type="dxa"/>
          </w:tcPr>
          <w:p w14:paraId="62DF0894" w14:textId="65C6CA10" w:rsidR="00871506" w:rsidRPr="00B6630E" w:rsidRDefault="00871506" w:rsidP="00871506">
            <w:pPr>
              <w:pStyle w:val="TAC"/>
              <w:rPr>
                <w:ins w:id="11" w:author="作者"/>
                <w:lang w:eastAsia="zh-CN"/>
              </w:rPr>
            </w:pPr>
            <w:ins w:id="12" w:author="作者">
              <w:r>
                <w:rPr>
                  <w:rFonts w:eastAsia="MS Mincho" w:hint="eastAsia"/>
                </w:rPr>
                <w:t>SMF, PCF,</w:t>
              </w:r>
              <w:r>
                <w:rPr>
                  <w:rFonts w:eastAsia="MS Mincho"/>
                </w:rPr>
                <w:t xml:space="preserve"> </w:t>
              </w:r>
              <w:r>
                <w:rPr>
                  <w:rFonts w:eastAsia="MS Mincho" w:hint="eastAsia"/>
                </w:rPr>
                <w:t>NEF,</w:t>
              </w:r>
              <w:r>
                <w:rPr>
                  <w:rFonts w:eastAsia="MS Mincho"/>
                </w:rPr>
                <w:t xml:space="preserve"> </w:t>
              </w:r>
              <w:r>
                <w:rPr>
                  <w:rFonts w:eastAsia="MS Mincho" w:hint="eastAsia"/>
                </w:rPr>
                <w:t>SMSF,</w:t>
              </w:r>
              <w:r>
                <w:rPr>
                  <w:rFonts w:eastAsia="MS Mincho"/>
                </w:rPr>
                <w:t xml:space="preserve"> </w:t>
              </w:r>
              <w:r>
                <w:rPr>
                  <w:rFonts w:eastAsia="MS Mincho" w:hint="eastAsia"/>
                </w:rPr>
                <w:t>NRF</w:t>
              </w:r>
            </w:ins>
          </w:p>
        </w:tc>
      </w:tr>
    </w:tbl>
    <w:p w14:paraId="54E5272C" w14:textId="77777777" w:rsidR="00871506" w:rsidRPr="00B6630E" w:rsidRDefault="00871506" w:rsidP="00871506">
      <w:pPr>
        <w:pStyle w:val="FP"/>
      </w:pPr>
    </w:p>
    <w:p w14:paraId="213A321C" w14:textId="500D29CA"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13" w:name="_GoBack"/>
      <w:bookmarkEnd w:id="2"/>
      <w:bookmarkEnd w:id="13"/>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p w14:paraId="50A12B38" w14:textId="77777777" w:rsidR="00C179DB" w:rsidRPr="00537784" w:rsidRDefault="00C179DB" w:rsidP="001861F2">
      <w:pPr>
        <w:rPr>
          <w:lang w:val="en-US" w:eastAsia="zh-CN"/>
        </w:rPr>
      </w:pPr>
    </w:p>
    <w:sectPr w:rsidR="00C179DB" w:rsidRPr="0053778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9BEAC" w14:textId="77777777" w:rsidR="00C464B7" w:rsidRDefault="00C464B7">
      <w:r>
        <w:separator/>
      </w:r>
    </w:p>
    <w:p w14:paraId="1DF499E3" w14:textId="77777777" w:rsidR="00C464B7" w:rsidRDefault="00C464B7"/>
  </w:endnote>
  <w:endnote w:type="continuationSeparator" w:id="0">
    <w:p w14:paraId="2EFAC131" w14:textId="77777777" w:rsidR="00C464B7" w:rsidRDefault="00C464B7">
      <w:r>
        <w:continuationSeparator/>
      </w:r>
    </w:p>
    <w:p w14:paraId="64D2518F" w14:textId="77777777" w:rsidR="00C464B7" w:rsidRDefault="00C464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7AB74" w14:textId="77777777" w:rsidR="00C464B7" w:rsidRDefault="00C464B7">
      <w:r>
        <w:separator/>
      </w:r>
    </w:p>
    <w:p w14:paraId="42793B83" w14:textId="77777777" w:rsidR="00C464B7" w:rsidRDefault="00C464B7"/>
  </w:footnote>
  <w:footnote w:type="continuationSeparator" w:id="0">
    <w:p w14:paraId="7C0790DE" w14:textId="77777777" w:rsidR="00C464B7" w:rsidRDefault="00C464B7">
      <w:r>
        <w:continuationSeparator/>
      </w:r>
    </w:p>
    <w:p w14:paraId="494D8557" w14:textId="77777777" w:rsidR="00C464B7" w:rsidRDefault="00C464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CE2CDD">
      <w:rPr>
        <w:rFonts w:ascii="Arial" w:hAnsi="Arial" w:cs="Arial"/>
        <w:b/>
        <w:bCs/>
        <w:noProof/>
        <w:sz w:val="18"/>
      </w:rPr>
      <w:t>2</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C6A543B"/>
    <w:multiLevelType w:val="hybridMultilevel"/>
    <w:tmpl w:val="E4FACE14"/>
    <w:lvl w:ilvl="0" w:tplc="0E94BD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0CA4053"/>
    <w:multiLevelType w:val="hybridMultilevel"/>
    <w:tmpl w:val="D6E0123E"/>
    <w:lvl w:ilvl="0" w:tplc="59DCCD9E">
      <w:start w:val="1"/>
      <w:numFmt w:val="bullet"/>
      <w:lvlText w:val="•"/>
      <w:lvlJc w:val="left"/>
      <w:pPr>
        <w:tabs>
          <w:tab w:val="num" w:pos="720"/>
        </w:tabs>
        <w:ind w:left="720" w:hanging="360"/>
      </w:pPr>
      <w:rPr>
        <w:rFonts w:ascii="Arial" w:hAnsi="Arial" w:hint="default"/>
      </w:rPr>
    </w:lvl>
    <w:lvl w:ilvl="1" w:tplc="A0CC2D1C">
      <w:numFmt w:val="bullet"/>
      <w:lvlText w:val="o"/>
      <w:lvlJc w:val="left"/>
      <w:pPr>
        <w:tabs>
          <w:tab w:val="num" w:pos="1440"/>
        </w:tabs>
        <w:ind w:left="1440" w:hanging="360"/>
      </w:pPr>
      <w:rPr>
        <w:rFonts w:ascii="Courier New" w:hAnsi="Courier New" w:hint="default"/>
      </w:rPr>
    </w:lvl>
    <w:lvl w:ilvl="2" w:tplc="1A685EE0">
      <w:numFmt w:val="bullet"/>
      <w:lvlText w:val=""/>
      <w:lvlJc w:val="left"/>
      <w:pPr>
        <w:tabs>
          <w:tab w:val="num" w:pos="2160"/>
        </w:tabs>
        <w:ind w:left="2160" w:hanging="360"/>
      </w:pPr>
      <w:rPr>
        <w:rFonts w:ascii="Wingdings" w:hAnsi="Wingdings" w:hint="default"/>
      </w:rPr>
    </w:lvl>
    <w:lvl w:ilvl="3" w:tplc="13121D6C" w:tentative="1">
      <w:start w:val="1"/>
      <w:numFmt w:val="bullet"/>
      <w:lvlText w:val="•"/>
      <w:lvlJc w:val="left"/>
      <w:pPr>
        <w:tabs>
          <w:tab w:val="num" w:pos="2880"/>
        </w:tabs>
        <w:ind w:left="2880" w:hanging="360"/>
      </w:pPr>
      <w:rPr>
        <w:rFonts w:ascii="Arial" w:hAnsi="Arial" w:hint="default"/>
      </w:rPr>
    </w:lvl>
    <w:lvl w:ilvl="4" w:tplc="1E2E1FAA" w:tentative="1">
      <w:start w:val="1"/>
      <w:numFmt w:val="bullet"/>
      <w:lvlText w:val="•"/>
      <w:lvlJc w:val="left"/>
      <w:pPr>
        <w:tabs>
          <w:tab w:val="num" w:pos="3600"/>
        </w:tabs>
        <w:ind w:left="3600" w:hanging="360"/>
      </w:pPr>
      <w:rPr>
        <w:rFonts w:ascii="Arial" w:hAnsi="Arial" w:hint="default"/>
      </w:rPr>
    </w:lvl>
    <w:lvl w:ilvl="5" w:tplc="39B41952" w:tentative="1">
      <w:start w:val="1"/>
      <w:numFmt w:val="bullet"/>
      <w:lvlText w:val="•"/>
      <w:lvlJc w:val="left"/>
      <w:pPr>
        <w:tabs>
          <w:tab w:val="num" w:pos="4320"/>
        </w:tabs>
        <w:ind w:left="4320" w:hanging="360"/>
      </w:pPr>
      <w:rPr>
        <w:rFonts w:ascii="Arial" w:hAnsi="Arial" w:hint="default"/>
      </w:rPr>
    </w:lvl>
    <w:lvl w:ilvl="6" w:tplc="D602A7D2" w:tentative="1">
      <w:start w:val="1"/>
      <w:numFmt w:val="bullet"/>
      <w:lvlText w:val="•"/>
      <w:lvlJc w:val="left"/>
      <w:pPr>
        <w:tabs>
          <w:tab w:val="num" w:pos="5040"/>
        </w:tabs>
        <w:ind w:left="5040" w:hanging="360"/>
      </w:pPr>
      <w:rPr>
        <w:rFonts w:ascii="Arial" w:hAnsi="Arial" w:hint="default"/>
      </w:rPr>
    </w:lvl>
    <w:lvl w:ilvl="7" w:tplc="D60C17C2" w:tentative="1">
      <w:start w:val="1"/>
      <w:numFmt w:val="bullet"/>
      <w:lvlText w:val="•"/>
      <w:lvlJc w:val="left"/>
      <w:pPr>
        <w:tabs>
          <w:tab w:val="num" w:pos="5760"/>
        </w:tabs>
        <w:ind w:left="5760" w:hanging="360"/>
      </w:pPr>
      <w:rPr>
        <w:rFonts w:ascii="Arial" w:hAnsi="Arial" w:hint="default"/>
      </w:rPr>
    </w:lvl>
    <w:lvl w:ilvl="8" w:tplc="D6CC11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0"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6"/>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41"/>
  </w:num>
  <w:num w:numId="13">
    <w:abstractNumId w:val="33"/>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3"/>
  </w:num>
  <w:num w:numId="28">
    <w:abstractNumId w:val="16"/>
  </w:num>
  <w:num w:numId="29">
    <w:abstractNumId w:val="44"/>
  </w:num>
  <w:num w:numId="30">
    <w:abstractNumId w:val="14"/>
  </w:num>
  <w:num w:numId="31">
    <w:abstractNumId w:val="37"/>
  </w:num>
  <w:num w:numId="32">
    <w:abstractNumId w:val="35"/>
  </w:num>
  <w:num w:numId="33">
    <w:abstractNumId w:val="15"/>
  </w:num>
  <w:num w:numId="34">
    <w:abstractNumId w:val="39"/>
  </w:num>
  <w:num w:numId="35">
    <w:abstractNumId w:val="34"/>
  </w:num>
  <w:num w:numId="36">
    <w:abstractNumId w:val="40"/>
  </w:num>
  <w:num w:numId="37">
    <w:abstractNumId w:val="21"/>
  </w:num>
  <w:num w:numId="38">
    <w:abstractNumId w:val="23"/>
  </w:num>
  <w:num w:numId="39">
    <w:abstractNumId w:val="24"/>
  </w:num>
  <w:num w:numId="40">
    <w:abstractNumId w:val="26"/>
  </w:num>
  <w:num w:numId="41">
    <w:abstractNumId w:val="22"/>
  </w:num>
  <w:num w:numId="42">
    <w:abstractNumId w:val="42"/>
  </w:num>
  <w:num w:numId="43">
    <w:abstractNumId w:val="30"/>
  </w:num>
  <w:num w:numId="44">
    <w:abstractNumId w:val="32"/>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275F"/>
    <w:rsid w:val="00013E05"/>
    <w:rsid w:val="000222BA"/>
    <w:rsid w:val="000333EC"/>
    <w:rsid w:val="000374E9"/>
    <w:rsid w:val="00046CF5"/>
    <w:rsid w:val="000523E9"/>
    <w:rsid w:val="0005325C"/>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716F"/>
    <w:rsid w:val="000B2621"/>
    <w:rsid w:val="000B42DE"/>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3E84"/>
    <w:rsid w:val="00131CFA"/>
    <w:rsid w:val="0013204E"/>
    <w:rsid w:val="001375C1"/>
    <w:rsid w:val="001461D4"/>
    <w:rsid w:val="00157C00"/>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93D31"/>
    <w:rsid w:val="001B02C0"/>
    <w:rsid w:val="001B0CA1"/>
    <w:rsid w:val="001B19AF"/>
    <w:rsid w:val="001B2818"/>
    <w:rsid w:val="001B3146"/>
    <w:rsid w:val="001B52A0"/>
    <w:rsid w:val="001B58D8"/>
    <w:rsid w:val="001C5C15"/>
    <w:rsid w:val="001C61A4"/>
    <w:rsid w:val="001C7619"/>
    <w:rsid w:val="001D1ED4"/>
    <w:rsid w:val="001D3103"/>
    <w:rsid w:val="001D621B"/>
    <w:rsid w:val="001E17F1"/>
    <w:rsid w:val="001E5509"/>
    <w:rsid w:val="001F1301"/>
    <w:rsid w:val="001F2E4F"/>
    <w:rsid w:val="00203075"/>
    <w:rsid w:val="00210A24"/>
    <w:rsid w:val="00216BE9"/>
    <w:rsid w:val="002177BE"/>
    <w:rsid w:val="00220E7F"/>
    <w:rsid w:val="00222DE6"/>
    <w:rsid w:val="00225F65"/>
    <w:rsid w:val="00226A54"/>
    <w:rsid w:val="00226ED6"/>
    <w:rsid w:val="00230B27"/>
    <w:rsid w:val="002321F8"/>
    <w:rsid w:val="0023741D"/>
    <w:rsid w:val="002472B8"/>
    <w:rsid w:val="00250E12"/>
    <w:rsid w:val="00252FCA"/>
    <w:rsid w:val="0025443C"/>
    <w:rsid w:val="00256068"/>
    <w:rsid w:val="00261198"/>
    <w:rsid w:val="00275027"/>
    <w:rsid w:val="00275062"/>
    <w:rsid w:val="00276563"/>
    <w:rsid w:val="002831E4"/>
    <w:rsid w:val="002834F8"/>
    <w:rsid w:val="0028445B"/>
    <w:rsid w:val="00287EF5"/>
    <w:rsid w:val="002A11B1"/>
    <w:rsid w:val="002A37B7"/>
    <w:rsid w:val="002A3DEE"/>
    <w:rsid w:val="002A480E"/>
    <w:rsid w:val="002A6316"/>
    <w:rsid w:val="002B61E8"/>
    <w:rsid w:val="002C097E"/>
    <w:rsid w:val="002C2B66"/>
    <w:rsid w:val="002C3C97"/>
    <w:rsid w:val="002C6572"/>
    <w:rsid w:val="002D0297"/>
    <w:rsid w:val="002D27E3"/>
    <w:rsid w:val="002D2EE2"/>
    <w:rsid w:val="002D3362"/>
    <w:rsid w:val="002D7934"/>
    <w:rsid w:val="002E03CC"/>
    <w:rsid w:val="002E2639"/>
    <w:rsid w:val="002E427F"/>
    <w:rsid w:val="002F147D"/>
    <w:rsid w:val="002F29A2"/>
    <w:rsid w:val="002F3747"/>
    <w:rsid w:val="002F6FD6"/>
    <w:rsid w:val="002F77AD"/>
    <w:rsid w:val="003004DD"/>
    <w:rsid w:val="00301A26"/>
    <w:rsid w:val="003043D3"/>
    <w:rsid w:val="00312932"/>
    <w:rsid w:val="00312F5C"/>
    <w:rsid w:val="00316663"/>
    <w:rsid w:val="003225F5"/>
    <w:rsid w:val="003257D2"/>
    <w:rsid w:val="00325F20"/>
    <w:rsid w:val="0033074C"/>
    <w:rsid w:val="00330C3E"/>
    <w:rsid w:val="00331DF1"/>
    <w:rsid w:val="0033588A"/>
    <w:rsid w:val="00336BA2"/>
    <w:rsid w:val="00340ADD"/>
    <w:rsid w:val="00342736"/>
    <w:rsid w:val="00343F3C"/>
    <w:rsid w:val="00350692"/>
    <w:rsid w:val="00353869"/>
    <w:rsid w:val="003553E9"/>
    <w:rsid w:val="00357380"/>
    <w:rsid w:val="003730BC"/>
    <w:rsid w:val="00374B84"/>
    <w:rsid w:val="0038385D"/>
    <w:rsid w:val="00385039"/>
    <w:rsid w:val="00393D0A"/>
    <w:rsid w:val="003A4994"/>
    <w:rsid w:val="003A52BF"/>
    <w:rsid w:val="003B2BF4"/>
    <w:rsid w:val="003B41CB"/>
    <w:rsid w:val="003B6A36"/>
    <w:rsid w:val="003B7960"/>
    <w:rsid w:val="003C2A86"/>
    <w:rsid w:val="003C33FC"/>
    <w:rsid w:val="003C3D91"/>
    <w:rsid w:val="003C4216"/>
    <w:rsid w:val="003C73E3"/>
    <w:rsid w:val="003D2D52"/>
    <w:rsid w:val="003D4491"/>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36D3E"/>
    <w:rsid w:val="00440983"/>
    <w:rsid w:val="00440B05"/>
    <w:rsid w:val="00442B53"/>
    <w:rsid w:val="004437A0"/>
    <w:rsid w:val="00445EAC"/>
    <w:rsid w:val="00447AF4"/>
    <w:rsid w:val="004507B8"/>
    <w:rsid w:val="00451366"/>
    <w:rsid w:val="0045386A"/>
    <w:rsid w:val="00454F50"/>
    <w:rsid w:val="004611B1"/>
    <w:rsid w:val="004632C7"/>
    <w:rsid w:val="00464D2E"/>
    <w:rsid w:val="00467443"/>
    <w:rsid w:val="004712B2"/>
    <w:rsid w:val="004717C6"/>
    <w:rsid w:val="00472328"/>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200C"/>
    <w:rsid w:val="004C34C8"/>
    <w:rsid w:val="004D5ADB"/>
    <w:rsid w:val="004D7E44"/>
    <w:rsid w:val="004D7F5F"/>
    <w:rsid w:val="004E050D"/>
    <w:rsid w:val="004E0CDD"/>
    <w:rsid w:val="004E24D9"/>
    <w:rsid w:val="004E3F94"/>
    <w:rsid w:val="004E79FA"/>
    <w:rsid w:val="004F7E7F"/>
    <w:rsid w:val="00502B81"/>
    <w:rsid w:val="0051464E"/>
    <w:rsid w:val="0051529A"/>
    <w:rsid w:val="00517646"/>
    <w:rsid w:val="0051790C"/>
    <w:rsid w:val="005250A2"/>
    <w:rsid w:val="00530729"/>
    <w:rsid w:val="005326B5"/>
    <w:rsid w:val="0053289E"/>
    <w:rsid w:val="00537409"/>
    <w:rsid w:val="00537784"/>
    <w:rsid w:val="005509C5"/>
    <w:rsid w:val="00550F6B"/>
    <w:rsid w:val="00555410"/>
    <w:rsid w:val="0055589B"/>
    <w:rsid w:val="00555BB9"/>
    <w:rsid w:val="00564657"/>
    <w:rsid w:val="00564C7D"/>
    <w:rsid w:val="005660A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C1663"/>
    <w:rsid w:val="005C1814"/>
    <w:rsid w:val="005C2489"/>
    <w:rsid w:val="005C58E5"/>
    <w:rsid w:val="005C7609"/>
    <w:rsid w:val="005D265F"/>
    <w:rsid w:val="005D2AA1"/>
    <w:rsid w:val="005D478E"/>
    <w:rsid w:val="005E2C40"/>
    <w:rsid w:val="005E44C2"/>
    <w:rsid w:val="005E463F"/>
    <w:rsid w:val="005E63A2"/>
    <w:rsid w:val="005F1BB0"/>
    <w:rsid w:val="005F280C"/>
    <w:rsid w:val="006041C9"/>
    <w:rsid w:val="006044BF"/>
    <w:rsid w:val="006132EA"/>
    <w:rsid w:val="00623A57"/>
    <w:rsid w:val="006242E8"/>
    <w:rsid w:val="00624501"/>
    <w:rsid w:val="00630361"/>
    <w:rsid w:val="006326B5"/>
    <w:rsid w:val="00632B52"/>
    <w:rsid w:val="006365C3"/>
    <w:rsid w:val="006369B1"/>
    <w:rsid w:val="00636C3E"/>
    <w:rsid w:val="00642364"/>
    <w:rsid w:val="00643319"/>
    <w:rsid w:val="006519FE"/>
    <w:rsid w:val="006535C5"/>
    <w:rsid w:val="006536D6"/>
    <w:rsid w:val="00653F38"/>
    <w:rsid w:val="006563F5"/>
    <w:rsid w:val="00660504"/>
    <w:rsid w:val="006612B2"/>
    <w:rsid w:val="00662A0B"/>
    <w:rsid w:val="006709A6"/>
    <w:rsid w:val="00670E70"/>
    <w:rsid w:val="00681534"/>
    <w:rsid w:val="00683031"/>
    <w:rsid w:val="00684258"/>
    <w:rsid w:val="00685BE8"/>
    <w:rsid w:val="006868ED"/>
    <w:rsid w:val="00692A03"/>
    <w:rsid w:val="006951F5"/>
    <w:rsid w:val="00695B8B"/>
    <w:rsid w:val="006969FB"/>
    <w:rsid w:val="00696F75"/>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7759"/>
    <w:rsid w:val="006F0564"/>
    <w:rsid w:val="006F10EF"/>
    <w:rsid w:val="006F4579"/>
    <w:rsid w:val="006F6B6A"/>
    <w:rsid w:val="007040FC"/>
    <w:rsid w:val="00704480"/>
    <w:rsid w:val="00707CD5"/>
    <w:rsid w:val="00720ADC"/>
    <w:rsid w:val="00720ED4"/>
    <w:rsid w:val="00721E20"/>
    <w:rsid w:val="0072584C"/>
    <w:rsid w:val="007310DF"/>
    <w:rsid w:val="0073482C"/>
    <w:rsid w:val="007409B9"/>
    <w:rsid w:val="00746DBC"/>
    <w:rsid w:val="00750EC5"/>
    <w:rsid w:val="00752CC0"/>
    <w:rsid w:val="00756A99"/>
    <w:rsid w:val="007621D9"/>
    <w:rsid w:val="00763228"/>
    <w:rsid w:val="007646FA"/>
    <w:rsid w:val="00765D73"/>
    <w:rsid w:val="0077472C"/>
    <w:rsid w:val="00776587"/>
    <w:rsid w:val="007777E8"/>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1D3D"/>
    <w:rsid w:val="00823C2A"/>
    <w:rsid w:val="00825443"/>
    <w:rsid w:val="008279EF"/>
    <w:rsid w:val="0083027D"/>
    <w:rsid w:val="0084059E"/>
    <w:rsid w:val="00843B4B"/>
    <w:rsid w:val="00843EF9"/>
    <w:rsid w:val="00845070"/>
    <w:rsid w:val="00845E7C"/>
    <w:rsid w:val="00847E00"/>
    <w:rsid w:val="00850BE3"/>
    <w:rsid w:val="0085203E"/>
    <w:rsid w:val="00852843"/>
    <w:rsid w:val="008537BB"/>
    <w:rsid w:val="008557C5"/>
    <w:rsid w:val="00857536"/>
    <w:rsid w:val="008605BC"/>
    <w:rsid w:val="0086390B"/>
    <w:rsid w:val="00863B8B"/>
    <w:rsid w:val="00866F55"/>
    <w:rsid w:val="008713A7"/>
    <w:rsid w:val="00871506"/>
    <w:rsid w:val="00872D6C"/>
    <w:rsid w:val="00873859"/>
    <w:rsid w:val="00876A0B"/>
    <w:rsid w:val="00880648"/>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34F8"/>
    <w:rsid w:val="008E20C9"/>
    <w:rsid w:val="008E36C0"/>
    <w:rsid w:val="008E5871"/>
    <w:rsid w:val="008F0D5E"/>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323F3"/>
    <w:rsid w:val="00933646"/>
    <w:rsid w:val="0093534B"/>
    <w:rsid w:val="0093584E"/>
    <w:rsid w:val="00935E40"/>
    <w:rsid w:val="009407F9"/>
    <w:rsid w:val="00945A73"/>
    <w:rsid w:val="00946F93"/>
    <w:rsid w:val="00952B50"/>
    <w:rsid w:val="009557EE"/>
    <w:rsid w:val="00955F96"/>
    <w:rsid w:val="00960604"/>
    <w:rsid w:val="00960802"/>
    <w:rsid w:val="00971500"/>
    <w:rsid w:val="00971C4D"/>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B79BD"/>
    <w:rsid w:val="009C2CEF"/>
    <w:rsid w:val="009D2321"/>
    <w:rsid w:val="009D4C01"/>
    <w:rsid w:val="009E2D6D"/>
    <w:rsid w:val="009E588E"/>
    <w:rsid w:val="009E6E28"/>
    <w:rsid w:val="009F084E"/>
    <w:rsid w:val="009F186E"/>
    <w:rsid w:val="009F19D2"/>
    <w:rsid w:val="009F22D9"/>
    <w:rsid w:val="009F413B"/>
    <w:rsid w:val="009F4779"/>
    <w:rsid w:val="009F4F61"/>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711E7"/>
    <w:rsid w:val="00A75201"/>
    <w:rsid w:val="00A76669"/>
    <w:rsid w:val="00A770FA"/>
    <w:rsid w:val="00A77BCE"/>
    <w:rsid w:val="00A83478"/>
    <w:rsid w:val="00A90CC9"/>
    <w:rsid w:val="00A90DCF"/>
    <w:rsid w:val="00A94933"/>
    <w:rsid w:val="00A95A29"/>
    <w:rsid w:val="00A967C1"/>
    <w:rsid w:val="00AA344E"/>
    <w:rsid w:val="00AA7EFD"/>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F093A"/>
    <w:rsid w:val="00AF0C3D"/>
    <w:rsid w:val="00AF6554"/>
    <w:rsid w:val="00AF71BB"/>
    <w:rsid w:val="00B0039A"/>
    <w:rsid w:val="00B0744A"/>
    <w:rsid w:val="00B12082"/>
    <w:rsid w:val="00B13AED"/>
    <w:rsid w:val="00B15A4E"/>
    <w:rsid w:val="00B16551"/>
    <w:rsid w:val="00B20060"/>
    <w:rsid w:val="00B27032"/>
    <w:rsid w:val="00B27242"/>
    <w:rsid w:val="00B27621"/>
    <w:rsid w:val="00B3443C"/>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E13"/>
    <w:rsid w:val="00B71F13"/>
    <w:rsid w:val="00B737D4"/>
    <w:rsid w:val="00B73DA3"/>
    <w:rsid w:val="00B75ADB"/>
    <w:rsid w:val="00B84AA7"/>
    <w:rsid w:val="00B85EA1"/>
    <w:rsid w:val="00B87A9C"/>
    <w:rsid w:val="00B906ED"/>
    <w:rsid w:val="00B909B6"/>
    <w:rsid w:val="00B92DB1"/>
    <w:rsid w:val="00B964EC"/>
    <w:rsid w:val="00BA23A1"/>
    <w:rsid w:val="00BA651C"/>
    <w:rsid w:val="00BA7C46"/>
    <w:rsid w:val="00BB0011"/>
    <w:rsid w:val="00BB2BC2"/>
    <w:rsid w:val="00BB39FC"/>
    <w:rsid w:val="00BC0801"/>
    <w:rsid w:val="00BC1262"/>
    <w:rsid w:val="00BC1978"/>
    <w:rsid w:val="00BC2E3D"/>
    <w:rsid w:val="00BC3196"/>
    <w:rsid w:val="00BC49C4"/>
    <w:rsid w:val="00BC62BF"/>
    <w:rsid w:val="00BC7B9C"/>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4811"/>
    <w:rsid w:val="00C05DA4"/>
    <w:rsid w:val="00C05EEB"/>
    <w:rsid w:val="00C179DB"/>
    <w:rsid w:val="00C22699"/>
    <w:rsid w:val="00C22C18"/>
    <w:rsid w:val="00C278CA"/>
    <w:rsid w:val="00C307DA"/>
    <w:rsid w:val="00C30DC8"/>
    <w:rsid w:val="00C33685"/>
    <w:rsid w:val="00C37E84"/>
    <w:rsid w:val="00C464B7"/>
    <w:rsid w:val="00C46D52"/>
    <w:rsid w:val="00C46E10"/>
    <w:rsid w:val="00C47B70"/>
    <w:rsid w:val="00C52F26"/>
    <w:rsid w:val="00C5516D"/>
    <w:rsid w:val="00C551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1FD4"/>
    <w:rsid w:val="00C93600"/>
    <w:rsid w:val="00C941A6"/>
    <w:rsid w:val="00C948A3"/>
    <w:rsid w:val="00C96445"/>
    <w:rsid w:val="00CA7040"/>
    <w:rsid w:val="00CB12BE"/>
    <w:rsid w:val="00CB2C7D"/>
    <w:rsid w:val="00CC49FA"/>
    <w:rsid w:val="00CC5766"/>
    <w:rsid w:val="00CD21E5"/>
    <w:rsid w:val="00CD348F"/>
    <w:rsid w:val="00CE2CDD"/>
    <w:rsid w:val="00CE2E68"/>
    <w:rsid w:val="00CE6331"/>
    <w:rsid w:val="00CF0907"/>
    <w:rsid w:val="00CF14AA"/>
    <w:rsid w:val="00CF1AE5"/>
    <w:rsid w:val="00CF538B"/>
    <w:rsid w:val="00D03159"/>
    <w:rsid w:val="00D06901"/>
    <w:rsid w:val="00D07817"/>
    <w:rsid w:val="00D07C4D"/>
    <w:rsid w:val="00D13241"/>
    <w:rsid w:val="00D162A4"/>
    <w:rsid w:val="00D206DE"/>
    <w:rsid w:val="00D22F3A"/>
    <w:rsid w:val="00D31BDD"/>
    <w:rsid w:val="00D31C33"/>
    <w:rsid w:val="00D33A10"/>
    <w:rsid w:val="00D33CF9"/>
    <w:rsid w:val="00D4076D"/>
    <w:rsid w:val="00D408AA"/>
    <w:rsid w:val="00D424F3"/>
    <w:rsid w:val="00D47EF2"/>
    <w:rsid w:val="00D5081E"/>
    <w:rsid w:val="00D521A0"/>
    <w:rsid w:val="00D63E1C"/>
    <w:rsid w:val="00D6687F"/>
    <w:rsid w:val="00D66ED2"/>
    <w:rsid w:val="00D67943"/>
    <w:rsid w:val="00D705E5"/>
    <w:rsid w:val="00D707CD"/>
    <w:rsid w:val="00D83783"/>
    <w:rsid w:val="00D850FF"/>
    <w:rsid w:val="00D8774A"/>
    <w:rsid w:val="00D91AFE"/>
    <w:rsid w:val="00D91B40"/>
    <w:rsid w:val="00D91F37"/>
    <w:rsid w:val="00D92878"/>
    <w:rsid w:val="00D9768C"/>
    <w:rsid w:val="00D97EF1"/>
    <w:rsid w:val="00DA46A6"/>
    <w:rsid w:val="00DA5535"/>
    <w:rsid w:val="00DB05E2"/>
    <w:rsid w:val="00DB6B32"/>
    <w:rsid w:val="00DC37F6"/>
    <w:rsid w:val="00DC3C7D"/>
    <w:rsid w:val="00DD094E"/>
    <w:rsid w:val="00DD2D45"/>
    <w:rsid w:val="00DD30CD"/>
    <w:rsid w:val="00DD3704"/>
    <w:rsid w:val="00DD7403"/>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138FC"/>
    <w:rsid w:val="00E22C5A"/>
    <w:rsid w:val="00E30CB5"/>
    <w:rsid w:val="00E31433"/>
    <w:rsid w:val="00E31489"/>
    <w:rsid w:val="00E3492B"/>
    <w:rsid w:val="00E402C0"/>
    <w:rsid w:val="00E40929"/>
    <w:rsid w:val="00E42EBE"/>
    <w:rsid w:val="00E4354D"/>
    <w:rsid w:val="00E43D04"/>
    <w:rsid w:val="00E44037"/>
    <w:rsid w:val="00E564EB"/>
    <w:rsid w:val="00E6609F"/>
    <w:rsid w:val="00E67749"/>
    <w:rsid w:val="00E67848"/>
    <w:rsid w:val="00E7064A"/>
    <w:rsid w:val="00E75E1E"/>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C7836"/>
    <w:rsid w:val="00ED2D37"/>
    <w:rsid w:val="00ED73D7"/>
    <w:rsid w:val="00EE3B2E"/>
    <w:rsid w:val="00EE5E46"/>
    <w:rsid w:val="00EE724A"/>
    <w:rsid w:val="00EF0401"/>
    <w:rsid w:val="00EF547D"/>
    <w:rsid w:val="00EF6575"/>
    <w:rsid w:val="00F01541"/>
    <w:rsid w:val="00F05241"/>
    <w:rsid w:val="00F1059C"/>
    <w:rsid w:val="00F1149B"/>
    <w:rsid w:val="00F15F1A"/>
    <w:rsid w:val="00F169D2"/>
    <w:rsid w:val="00F21C9A"/>
    <w:rsid w:val="00F23137"/>
    <w:rsid w:val="00F2571C"/>
    <w:rsid w:val="00F3081D"/>
    <w:rsid w:val="00F317BD"/>
    <w:rsid w:val="00F3348B"/>
    <w:rsid w:val="00F35CE5"/>
    <w:rsid w:val="00F35E30"/>
    <w:rsid w:val="00F41C0D"/>
    <w:rsid w:val="00F45FC3"/>
    <w:rsid w:val="00F50D47"/>
    <w:rsid w:val="00F562F9"/>
    <w:rsid w:val="00F6041B"/>
    <w:rsid w:val="00F631AD"/>
    <w:rsid w:val="00F66752"/>
    <w:rsid w:val="00F66934"/>
    <w:rsid w:val="00F70EC7"/>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D0BB0"/>
    <w:rsid w:val="00FD48B6"/>
    <w:rsid w:val="00FE0234"/>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EC2435-71C0-4A4B-B140-0B1E10400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507</Words>
  <Characters>2892</Characters>
  <Application>Microsoft Office Word</Application>
  <DocSecurity>0</DocSecurity>
  <Lines>24</Lines>
  <Paragraphs>6</Paragraphs>
  <ScaleCrop>false</ScaleCrop>
  <Company/>
  <LinksUpToDate>false</LinksUpToDate>
  <CharactersWithSpaces>3393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Zhufenqin</cp:lastModifiedBy>
  <cp:revision>2</cp:revision>
  <dcterms:created xsi:type="dcterms:W3CDTF">2017-10-17T13:59:00Z</dcterms:created>
  <dcterms:modified xsi:type="dcterms:W3CDTF">2017-10-17T14:00:00Z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1508248312</vt:lpwstr>
  </property>
  <property fmtid="{D5CDD505-2E9C-101B-9397-08002B2CF9AE}" pid="6" name="_2015_ms_pID_725343">
    <vt:lpwstr>(2)9QID3sVp917kp8GBdEydyG2qWRlPtsvscIkb9KtI1l83c9BFUzRHBVS9/MvdFiIxhkZgRj57
lcfX/rUIOA3E4J2KPew0tUmOr0vl3zjLxx7pOPEDiP/WveTuHHGC16Pxrng2vpe6z7zfx09Z
ZroB8cKH8vAoL4YKq7JX1nVUql7hpWPiXBWioJh2Ur1zNTg3IcrAkQxdHYMXObiEQ7jtwsHX
DHnJOADGEIImtzNat1</vt:lpwstr>
  </property>
  <property fmtid="{D5CDD505-2E9C-101B-9397-08002B2CF9AE}" pid="7" name="_2015_ms_pID_7253431">
    <vt:lpwstr>xapIFaqC43Zz+YHSHPeqzdwWGsjxAd0KFyKjqpocfgYzphLkoYv6bi
lAQNGawtjZxhW/x2i9P5diy1o0Kfry9ebcdY/GPaYQIHc/Kd4Qle/zUnp6pyh0E6IY4PTuaB
K7UUeV9EecCzJW6q2DHl3d90TwVXt9ttWlj+XHlQtTeYFXUpxFy/RIbYG1ucrEF86+g=</vt:lpwstr>
  </property>
</Properties>
</file>